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68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91417C">
          <w:rPr>
            <w:b/>
            <w:noProof/>
            <w:sz w:val="28"/>
          </w:rPr>
          <w:t>S6-253286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23.433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0F0FC6" w:rsidR="00F25D98" w:rsidRDefault="00BC42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DCF7F2" w:rsidR="00F25D98" w:rsidRDefault="00BC42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Information elements for protocol description for SEALDD XR transmission connection establishment response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Korea Partners Co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C5906B" w:rsidR="001E41F3" w:rsidRDefault="000E66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XRM_Ph2_App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D02E8" w14:textId="77777777" w:rsidR="00BC42DF" w:rsidRPr="00192989" w:rsidRDefault="00BC42DF" w:rsidP="00BC42D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definition of </w:t>
            </w:r>
            <w:r>
              <w:rPr>
                <w:lang w:val="en-US" w:eastAsia="zh-CN"/>
              </w:rPr>
              <w:t xml:space="preserve">protocol description is not sufficient for stage 3 implementation in </w:t>
            </w:r>
            <w:r w:rsidRPr="00D44EA4">
              <w:rPr>
                <w:noProof/>
              </w:rPr>
              <w:t>SEALDD XR transmission connection establishment response</w:t>
            </w:r>
            <w:r>
              <w:rPr>
                <w:noProof/>
              </w:rPr>
              <w:t>.</w:t>
            </w:r>
          </w:p>
          <w:p w14:paraId="6FC54263" w14:textId="77777777" w:rsidR="00BC42DF" w:rsidRDefault="00BC42DF" w:rsidP="00BC42DF">
            <w:pPr>
              <w:pStyle w:val="CRCoverPage"/>
              <w:spacing w:after="0"/>
              <w:rPr>
                <w:lang w:eastAsia="zh-CN"/>
              </w:rPr>
            </w:pPr>
          </w:p>
          <w:p w14:paraId="7D90D46F" w14:textId="77777777" w:rsidR="00BC42DF" w:rsidRDefault="00BC42DF" w:rsidP="00BC42D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 paper proposes to update the protocol description information element.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42D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42DF" w:rsidRDefault="00BC42DF" w:rsidP="00BC4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40C6DA" w14:textId="77777777" w:rsidR="00BC42DF" w:rsidRDefault="00BC42DF" w:rsidP="00BC42D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changes include:</w:t>
            </w:r>
          </w:p>
          <w:p w14:paraId="31C656EC" w14:textId="5B1949D3" w:rsidR="00BC42DF" w:rsidRDefault="00BC42DF" w:rsidP="00BC4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Updated protocol description IE by adding sub-elements: Header extension information (with new description that adds examples), packetization indication (with new description), payload type and payload format as two different sub-elements (with new descriptions).</w:t>
            </w:r>
          </w:p>
        </w:tc>
      </w:tr>
      <w:tr w:rsidR="00BC42D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42DF" w:rsidRDefault="00BC42DF" w:rsidP="00BC42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42DF" w:rsidRDefault="00BC42DF" w:rsidP="00BC4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42D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42DF" w:rsidRDefault="00BC42DF" w:rsidP="00BC4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350C60" w:rsidR="00BC42DF" w:rsidRDefault="00BC42DF" w:rsidP="00BC4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Stage 2 is incomplete, missing essential info and not alligned with stage 3 24.501.</w:t>
            </w:r>
          </w:p>
        </w:tc>
      </w:tr>
      <w:tr w:rsidR="00BC42DF" w14:paraId="034AF533" w14:textId="77777777" w:rsidTr="00547111">
        <w:tc>
          <w:tcPr>
            <w:tcW w:w="2694" w:type="dxa"/>
            <w:gridSpan w:val="2"/>
          </w:tcPr>
          <w:p w14:paraId="39D9EB5B" w14:textId="77777777" w:rsidR="00BC42DF" w:rsidRDefault="00BC42DF" w:rsidP="00BC42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C42DF" w:rsidRDefault="00BC42DF" w:rsidP="00BC4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42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C42DF" w:rsidRDefault="00BC42DF" w:rsidP="00BC4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A0571B" w:rsidR="00BC42DF" w:rsidRDefault="00BC42DF" w:rsidP="00BC4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lang w:val="en-IN"/>
              </w:rPr>
              <w:t>9.12.3.4</w:t>
            </w:r>
          </w:p>
        </w:tc>
      </w:tr>
      <w:tr w:rsidR="00BC42D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C42DF" w:rsidRDefault="00BC42DF" w:rsidP="00BC42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C42DF" w:rsidRDefault="00BC42DF" w:rsidP="00BC4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42D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C42DF" w:rsidRDefault="00BC42DF" w:rsidP="00BC4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C42DF" w:rsidRDefault="00BC42DF" w:rsidP="00BC4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C42DF" w:rsidRDefault="00BC42DF" w:rsidP="00BC4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C42DF" w:rsidRDefault="00BC42DF" w:rsidP="00BC42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C42DF" w:rsidRDefault="00BC42DF" w:rsidP="00BC42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42D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C42DF" w:rsidRDefault="00BC42DF" w:rsidP="00BC4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C42DF" w:rsidRDefault="00BC42DF" w:rsidP="00BC4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95CA2A" w:rsidR="00BC42DF" w:rsidRDefault="003C633A" w:rsidP="00BC4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BC42DF" w:rsidRDefault="00BC42DF" w:rsidP="00BC42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C42DF" w:rsidRDefault="00BC42DF" w:rsidP="00BC42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42D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C42DF" w:rsidRDefault="00BC42DF" w:rsidP="00BC42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C42DF" w:rsidRDefault="00BC42DF" w:rsidP="00BC4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797F27" w:rsidR="00BC42DF" w:rsidRDefault="003C633A" w:rsidP="00BC4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BC42DF" w:rsidRDefault="00BC42DF" w:rsidP="00BC42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C42DF" w:rsidRDefault="00BC42DF" w:rsidP="00BC42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42D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C42DF" w:rsidRDefault="00BC42DF" w:rsidP="00BC42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C42DF" w:rsidRDefault="00BC42DF" w:rsidP="00BC4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0FE976" w:rsidR="00BC42DF" w:rsidRDefault="003C633A" w:rsidP="00BC4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BC42DF" w:rsidRDefault="00BC42DF" w:rsidP="00BC42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C42DF" w:rsidRDefault="00BC42DF" w:rsidP="00BC42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42D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C42DF" w:rsidRDefault="00BC42DF" w:rsidP="00BC42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C42DF" w:rsidRDefault="00BC42DF" w:rsidP="00BC42DF">
            <w:pPr>
              <w:pStyle w:val="CRCoverPage"/>
              <w:spacing w:after="0"/>
              <w:rPr>
                <w:noProof/>
              </w:rPr>
            </w:pPr>
          </w:p>
        </w:tc>
      </w:tr>
      <w:tr w:rsidR="00BC42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C42DF" w:rsidRDefault="00BC42DF" w:rsidP="00BC4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C42DF" w:rsidRDefault="00BC42DF" w:rsidP="00BC42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42D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C42DF" w:rsidRPr="008863B9" w:rsidRDefault="00BC42DF" w:rsidP="00BC4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C42DF" w:rsidRPr="008863B9" w:rsidRDefault="00BC42DF" w:rsidP="00BC42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42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C42DF" w:rsidRDefault="00BC42DF" w:rsidP="00BC4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C42DF" w:rsidRDefault="00BC42DF" w:rsidP="00BC42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5DFF35" w14:textId="77777777" w:rsidR="00BC42DF" w:rsidRDefault="00BC42DF" w:rsidP="00BC42DF">
      <w:pPr>
        <w:rPr>
          <w:noProof/>
        </w:rPr>
      </w:pPr>
    </w:p>
    <w:p w14:paraId="0914604F" w14:textId="77777777" w:rsidR="00BC42DF" w:rsidRPr="00C21836" w:rsidRDefault="00BC42DF" w:rsidP="00BC42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Start w:id="8" w:name="_Toc187446454"/>
      <w:bookmarkStart w:id="9" w:name="_Toc178090061"/>
      <w:bookmarkStart w:id="10" w:name="_Toc155356282"/>
      <w:bookmarkStart w:id="11" w:name="_Toc155356217"/>
    </w:p>
    <w:p w14:paraId="6DBF782F" w14:textId="77777777" w:rsidR="00BC42DF" w:rsidRDefault="00BC42DF" w:rsidP="00BC42DF">
      <w:pPr>
        <w:pStyle w:val="Heading4"/>
      </w:pPr>
      <w:bookmarkStart w:id="12" w:name="_Toc187766254"/>
      <w:bookmarkEnd w:id="8"/>
      <w:bookmarkEnd w:id="9"/>
      <w:r>
        <w:t>9.12.3</w:t>
      </w:r>
      <w:r w:rsidRPr="00EA0351">
        <w:t>.</w:t>
      </w:r>
      <w:r>
        <w:t>4</w:t>
      </w:r>
      <w:r>
        <w:tab/>
        <w:t>SEALDD XR transmission connection establishment response</w:t>
      </w:r>
      <w:bookmarkEnd w:id="12"/>
    </w:p>
    <w:p w14:paraId="657299D5" w14:textId="77777777" w:rsidR="00BC42DF" w:rsidRDefault="00BC42DF" w:rsidP="00BC42DF">
      <w:r w:rsidRPr="00C66FD4">
        <w:rPr>
          <w:rFonts w:hint="eastAsia"/>
        </w:rPr>
        <w:t>T</w:t>
      </w:r>
      <w:r w:rsidRPr="00C66FD4">
        <w:t>able</w:t>
      </w:r>
      <w:r>
        <w:t xml:space="preserve"> 9.12.3.4-1 describes the information flow from the SEALDD server to the SEALDD client for responding to the XR transmission connection establishment.</w:t>
      </w:r>
    </w:p>
    <w:p w14:paraId="78847CD5" w14:textId="77777777" w:rsidR="00BC42DF" w:rsidRPr="00F2731B" w:rsidRDefault="00BC42DF" w:rsidP="00BC42DF">
      <w:pPr>
        <w:pStyle w:val="TH"/>
        <w:rPr>
          <w:lang w:val="en-US"/>
        </w:rPr>
      </w:pPr>
      <w:r w:rsidRPr="00F2731B">
        <w:t>Table </w:t>
      </w:r>
      <w:r>
        <w:rPr>
          <w:lang w:eastAsia="zh-CN"/>
        </w:rPr>
        <w:t>9.12</w:t>
      </w:r>
      <w:r w:rsidRPr="00F2731B">
        <w:rPr>
          <w:lang w:val="en-US"/>
        </w:rPr>
        <w:t>.</w:t>
      </w:r>
      <w:r>
        <w:rPr>
          <w:lang w:val="en-US"/>
        </w:rPr>
        <w:t>3</w:t>
      </w:r>
      <w:r w:rsidRPr="00F2731B">
        <w:t>.</w:t>
      </w:r>
      <w:r>
        <w:t>4</w:t>
      </w:r>
      <w:r w:rsidRPr="00F2731B">
        <w:t>-</w:t>
      </w:r>
      <w:r>
        <w:t>1</w:t>
      </w:r>
      <w:r w:rsidRPr="00F2731B">
        <w:t xml:space="preserve">: </w:t>
      </w:r>
      <w:r>
        <w:t>SEALDD XR transmission connection establishment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C42DF" w:rsidRPr="00164831" w14:paraId="5DF32AE4" w14:textId="77777777" w:rsidTr="00177C88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DB5EC45" w14:textId="77777777" w:rsidR="00BC42DF" w:rsidRPr="00164831" w:rsidRDefault="00BC42DF" w:rsidP="00177C88">
            <w:pPr>
              <w:pStyle w:val="TAH"/>
            </w:pPr>
            <w:r w:rsidRPr="00164831">
              <w:t>Information element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735D455" w14:textId="77777777" w:rsidR="00BC42DF" w:rsidRPr="00164831" w:rsidRDefault="00BC42DF" w:rsidP="00177C88">
            <w:pPr>
              <w:pStyle w:val="TAH"/>
            </w:pPr>
            <w:r w:rsidRPr="00164831">
              <w:t>Status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1F7C60" w14:textId="77777777" w:rsidR="00BC42DF" w:rsidRPr="00164831" w:rsidRDefault="00BC42DF" w:rsidP="00177C88">
            <w:pPr>
              <w:pStyle w:val="TAH"/>
            </w:pPr>
            <w:r w:rsidRPr="00164831">
              <w:t>Description</w:t>
            </w:r>
          </w:p>
        </w:tc>
      </w:tr>
      <w:tr w:rsidR="00BC42DF" w:rsidRPr="00164831" w14:paraId="0285783E" w14:textId="77777777" w:rsidTr="00177C88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4C159A0" w14:textId="77777777" w:rsidR="00BC42DF" w:rsidRPr="00164831" w:rsidRDefault="00BC42DF" w:rsidP="00177C88">
            <w:pPr>
              <w:pStyle w:val="TAL"/>
              <w:rPr>
                <w:lang w:eastAsia="zh-CN"/>
              </w:rPr>
            </w:pPr>
            <w:r w:rsidRPr="00164831">
              <w:rPr>
                <w:lang w:eastAsia="zh-CN"/>
              </w:rPr>
              <w:t xml:space="preserve">Result 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8981F14" w14:textId="77777777" w:rsidR="00BC42DF" w:rsidRPr="00164831" w:rsidRDefault="00BC42DF" w:rsidP="00177C88">
            <w:pPr>
              <w:pStyle w:val="TAC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ECEE7A" w14:textId="77777777" w:rsidR="00BC42DF" w:rsidRPr="00164831" w:rsidRDefault="00BC42DF" w:rsidP="00177C88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I</w:t>
            </w:r>
            <w:r w:rsidRPr="00164831">
              <w:rPr>
                <w:lang w:eastAsia="zh-CN"/>
              </w:rPr>
              <w:t>ndicates the success or failure of establishing the SEALDD connection.</w:t>
            </w:r>
          </w:p>
        </w:tc>
      </w:tr>
      <w:tr w:rsidR="00BC42DF" w:rsidRPr="00164831" w14:paraId="5D0A1C46" w14:textId="77777777" w:rsidTr="00177C88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562A5A9" w14:textId="77777777" w:rsidR="00BC42DF" w:rsidRPr="00164831" w:rsidRDefault="00BC42DF" w:rsidP="00177C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Multi-modal SEALDD flow ID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47A14A5" w14:textId="77777777" w:rsidR="00BC42DF" w:rsidRPr="00164831" w:rsidRDefault="00BC42DF" w:rsidP="00177C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76DD07" w14:textId="77777777" w:rsidR="00BC42DF" w:rsidRPr="00164831" w:rsidRDefault="00BC42DF" w:rsidP="00177C88">
            <w:pPr>
              <w:pStyle w:val="TAL"/>
              <w:rPr>
                <w:lang w:eastAsia="zh-CN"/>
              </w:rPr>
            </w:pPr>
            <w:r w:rsidRPr="00A450EA">
              <w:rPr>
                <w:lang w:eastAsia="zh-CN"/>
              </w:rPr>
              <w:t xml:space="preserve">Identity of the </w:t>
            </w:r>
            <w:r>
              <w:rPr>
                <w:lang w:eastAsia="zh-CN"/>
              </w:rPr>
              <w:t xml:space="preserve">Multi-modal </w:t>
            </w:r>
            <w:r w:rsidRPr="00A450EA">
              <w:rPr>
                <w:lang w:eastAsia="zh-CN"/>
              </w:rPr>
              <w:t>SEALDD</w:t>
            </w:r>
            <w:r>
              <w:rPr>
                <w:lang w:eastAsia="zh-CN"/>
              </w:rPr>
              <w:t>-UU</w:t>
            </w:r>
            <w:r w:rsidRPr="00A450EA">
              <w:rPr>
                <w:lang w:eastAsia="zh-CN"/>
              </w:rPr>
              <w:t xml:space="preserve"> flow</w:t>
            </w:r>
            <w:r>
              <w:rPr>
                <w:lang w:eastAsia="zh-CN"/>
              </w:rPr>
              <w:t xml:space="preserve"> associated with the multi-modal XR connection</w:t>
            </w:r>
            <w:r w:rsidRPr="00A450EA">
              <w:rPr>
                <w:lang w:eastAsia="zh-CN"/>
              </w:rPr>
              <w:t>.</w:t>
            </w:r>
          </w:p>
        </w:tc>
      </w:tr>
      <w:tr w:rsidR="00BC42DF" w:rsidRPr="00164831" w14:paraId="61BEE49C" w14:textId="77777777" w:rsidTr="00177C88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7EB9540" w14:textId="77777777" w:rsidR="00BC42DF" w:rsidRPr="00164831" w:rsidRDefault="00BC42DF" w:rsidP="00177C88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traffic descriptors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3C9A0B3" w14:textId="77777777" w:rsidR="00BC42DF" w:rsidRPr="00164831" w:rsidRDefault="00BC42DF" w:rsidP="00177C88">
            <w:pPr>
              <w:pStyle w:val="TAC"/>
              <w:rPr>
                <w:lang w:eastAsia="zh-CN"/>
              </w:rPr>
            </w:pPr>
            <w:r w:rsidRPr="00164831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26D4CE" w14:textId="77777777" w:rsidR="00BC42DF" w:rsidRPr="00164831" w:rsidRDefault="00BC42DF" w:rsidP="00177C88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traffic descriptors</w:t>
            </w:r>
            <w:r>
              <w:rPr>
                <w:lang w:eastAsia="zh-CN"/>
              </w:rPr>
              <w:t xml:space="preserve"> for multiple flows</w:t>
            </w:r>
            <w:r w:rsidRPr="00164831">
              <w:rPr>
                <w:lang w:eastAsia="zh-CN"/>
              </w:rPr>
              <w:t xml:space="preserve"> (e.g. address</w:t>
            </w:r>
            <w:r>
              <w:rPr>
                <w:lang w:eastAsia="zh-CN"/>
              </w:rPr>
              <w:t>(s)</w:t>
            </w:r>
            <w:r w:rsidRPr="00164831">
              <w:rPr>
                <w:lang w:eastAsia="zh-CN"/>
              </w:rPr>
              <w:t>, port</w:t>
            </w:r>
            <w:r>
              <w:rPr>
                <w:lang w:eastAsia="zh-CN"/>
              </w:rPr>
              <w:t>(s)</w:t>
            </w:r>
            <w:r w:rsidRPr="00164831">
              <w:rPr>
                <w:lang w:eastAsia="zh-CN"/>
              </w:rPr>
              <w:t>, transport layer protocol) of the SEALDD server side used to establish SEALDD</w:t>
            </w:r>
            <w:r>
              <w:rPr>
                <w:lang w:eastAsia="zh-CN"/>
              </w:rPr>
              <w:t xml:space="preserve"> multi-modal </w:t>
            </w:r>
            <w:r w:rsidRPr="00164831">
              <w:rPr>
                <w:lang w:eastAsia="zh-CN"/>
              </w:rPr>
              <w:t>connection.</w:t>
            </w:r>
          </w:p>
        </w:tc>
      </w:tr>
      <w:tr w:rsidR="00BC42DF" w:rsidRPr="00164831" w14:paraId="54D51777" w14:textId="77777777" w:rsidTr="00177C88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3552596" w14:textId="77777777" w:rsidR="00BC42DF" w:rsidRPr="00164831" w:rsidRDefault="00BC42DF" w:rsidP="00177C88">
            <w:pPr>
              <w:pStyle w:val="TAL"/>
              <w:rPr>
                <w:lang w:eastAsia="zh-CN"/>
              </w:rPr>
            </w:pPr>
            <w:r w:rsidRPr="00441617">
              <w:t>Protocol description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48FE16E" w14:textId="77777777" w:rsidR="00BC42DF" w:rsidRPr="00164831" w:rsidRDefault="00BC42DF" w:rsidP="00177C88">
            <w:pPr>
              <w:pStyle w:val="TAC"/>
              <w:rPr>
                <w:lang w:eastAsia="zh-CN"/>
              </w:rPr>
            </w:pPr>
            <w:r w:rsidRPr="00441617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C80F0E" w14:textId="77777777" w:rsidR="00BC42DF" w:rsidRPr="00441617" w:rsidDel="002335A5" w:rsidRDefault="00BC42DF" w:rsidP="00177C88">
            <w:pPr>
              <w:pStyle w:val="TAL"/>
              <w:rPr>
                <w:del w:id="13" w:author="Ericsson_S" w:date="2025-06-04T10:54:00Z" w16du:dateUtc="2025-06-04T08:54:00Z"/>
              </w:rPr>
            </w:pPr>
            <w:r w:rsidRPr="00441617">
              <w:t xml:space="preserve">The protocol description of VAL traffic. It includes header extension information (e.g. RTP extension </w:t>
            </w:r>
            <w:ins w:id="14" w:author="Ericsson_S" w:date="2025-06-04T10:47:00Z" w16du:dateUtc="2025-06-04T08:47:00Z">
              <w:r>
                <w:t xml:space="preserve">for </w:t>
              </w:r>
            </w:ins>
            <w:del w:id="15" w:author="Ericsson_S" w:date="2025-06-04T10:47:00Z" w16du:dateUtc="2025-06-04T08:47:00Z">
              <w:r w:rsidRPr="00441617" w:rsidDel="009B4280">
                <w:delText xml:space="preserve">with </w:delText>
              </w:r>
            </w:del>
            <w:r w:rsidRPr="00441617">
              <w:t>PDU set), packetization indication, payload type and format</w:t>
            </w:r>
            <w:del w:id="16" w:author="Ericsson_S" w:date="2025-06-04T10:53:00Z" w16du:dateUtc="2025-06-04T08:53:00Z">
              <w:r w:rsidRPr="00441617" w:rsidDel="00F01A70">
                <w:delText xml:space="preserve"> (e.g. H.264/RTP, H.265/RTP, H.264, H.265)</w:delText>
              </w:r>
            </w:del>
            <w:r w:rsidRPr="00441617">
              <w:t>.</w:t>
            </w:r>
          </w:p>
          <w:p w14:paraId="1BF65A9D" w14:textId="77777777" w:rsidR="00BC42DF" w:rsidRPr="00441617" w:rsidDel="002335A5" w:rsidRDefault="00BC42DF" w:rsidP="00177C88">
            <w:pPr>
              <w:pStyle w:val="TAL"/>
              <w:rPr>
                <w:del w:id="17" w:author="Ericsson_S" w:date="2025-06-04T10:54:00Z" w16du:dateUtc="2025-06-04T08:54:00Z"/>
              </w:rPr>
            </w:pPr>
          </w:p>
          <w:p w14:paraId="54FEFA4C" w14:textId="77777777" w:rsidR="00BC42DF" w:rsidRPr="00164831" w:rsidRDefault="00BC42DF" w:rsidP="00177C88">
            <w:pPr>
              <w:pStyle w:val="TAL"/>
              <w:rPr>
                <w:lang w:eastAsia="zh-CN"/>
              </w:rPr>
            </w:pPr>
            <w:del w:id="18" w:author="Ericsson_S" w:date="2025-06-04T10:53:00Z" w16du:dateUtc="2025-06-04T08:53:00Z">
              <w:r w:rsidRPr="00441617" w:rsidDel="002335A5">
                <w:delText>Header extension information is only applicable when payload indicates RTP.</w:delText>
              </w:r>
            </w:del>
          </w:p>
        </w:tc>
      </w:tr>
      <w:tr w:rsidR="00BC42DF" w:rsidRPr="00164831" w14:paraId="50973511" w14:textId="77777777" w:rsidTr="00177C88">
        <w:trPr>
          <w:jc w:val="center"/>
          <w:ins w:id="19" w:author="Ericsson_S" w:date="2025-06-04T10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DF2129D" w14:textId="77777777" w:rsidR="00BC42DF" w:rsidRPr="00441617" w:rsidRDefault="00BC42DF" w:rsidP="00177C88">
            <w:pPr>
              <w:pStyle w:val="TAL"/>
              <w:rPr>
                <w:ins w:id="20" w:author="Ericsson_S" w:date="2025-06-04T10:45:00Z" w16du:dateUtc="2025-06-04T08:45:00Z"/>
              </w:rPr>
            </w:pPr>
            <w:ins w:id="21" w:author="Ericsson_S" w:date="2025-06-04T10:45:00Z" w16du:dateUtc="2025-06-04T08:45:00Z">
              <w:r>
                <w:t xml:space="preserve">&gt;Header </w:t>
              </w:r>
            </w:ins>
            <w:ins w:id="22" w:author="Ericsson_S" w:date="2025-06-04T10:46:00Z" w16du:dateUtc="2025-06-04T08:46:00Z">
              <w:r>
                <w:t>extension information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AC0D778" w14:textId="77777777" w:rsidR="00BC42DF" w:rsidRPr="00441617" w:rsidRDefault="00BC42DF" w:rsidP="00177C88">
            <w:pPr>
              <w:pStyle w:val="TAC"/>
              <w:rPr>
                <w:ins w:id="23" w:author="Ericsson_S" w:date="2025-06-04T10:45:00Z" w16du:dateUtc="2025-06-04T08:45:00Z"/>
                <w:lang w:eastAsia="zh-CN"/>
              </w:rPr>
            </w:pPr>
            <w:ins w:id="24" w:author="Ericsson_S" w:date="2025-06-04T10:46:00Z" w16du:dateUtc="2025-06-04T08:4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16E68A" w14:textId="77777777" w:rsidR="00BC42DF" w:rsidRPr="00441617" w:rsidRDefault="00BC42DF" w:rsidP="00177C88">
            <w:pPr>
              <w:pStyle w:val="TAL"/>
              <w:rPr>
                <w:ins w:id="25" w:author="Ericsson_S" w:date="2025-06-04T10:45:00Z" w16du:dateUtc="2025-06-04T08:45:00Z"/>
              </w:rPr>
            </w:pPr>
            <w:ins w:id="26" w:author="Ericsson_S" w:date="2025-06-04T10:46:00Z" w16du:dateUtc="2025-06-04T08:46:00Z">
              <w:r>
                <w:t xml:space="preserve">The header </w:t>
              </w:r>
              <w:proofErr w:type="spellStart"/>
              <w:r>
                <w:t>extenstion</w:t>
              </w:r>
              <w:proofErr w:type="spellEnd"/>
              <w:r>
                <w:t xml:space="preserve"> information includes the RTP header extension type and </w:t>
              </w:r>
            </w:ins>
            <w:ins w:id="27" w:author="Ericsson_S" w:date="2025-06-04T10:47:00Z" w16du:dateUtc="2025-06-04T08:47:00Z">
              <w:r>
                <w:t>RTP header extension id</w:t>
              </w:r>
            </w:ins>
            <w:ins w:id="28" w:author="Ericsson_S" w:date="2025-06-04T10:50:00Z" w16du:dateUtc="2025-06-04T08:50:00Z">
              <w:r>
                <w:t>entity</w:t>
              </w:r>
            </w:ins>
            <w:ins w:id="29" w:author="Ericsson_S" w:date="2025-06-04T10:47:00Z" w16du:dateUtc="2025-06-04T08:47:00Z">
              <w:r>
                <w:t>.</w:t>
              </w:r>
            </w:ins>
          </w:p>
        </w:tc>
      </w:tr>
      <w:tr w:rsidR="00BC42DF" w:rsidRPr="00164831" w14:paraId="07E1901F" w14:textId="77777777" w:rsidTr="00177C88">
        <w:trPr>
          <w:jc w:val="center"/>
          <w:ins w:id="30" w:author="Ericsson_S" w:date="2025-06-04T10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3DBAD75" w14:textId="77777777" w:rsidR="00BC42DF" w:rsidRPr="00441617" w:rsidRDefault="00BC42DF" w:rsidP="00177C88">
            <w:pPr>
              <w:pStyle w:val="TAL"/>
              <w:rPr>
                <w:ins w:id="31" w:author="Ericsson_S" w:date="2025-06-04T10:45:00Z" w16du:dateUtc="2025-06-04T08:45:00Z"/>
              </w:rPr>
            </w:pPr>
            <w:ins w:id="32" w:author="Ericsson_S" w:date="2025-06-04T10:48:00Z" w16du:dateUtc="2025-06-04T08:48:00Z">
              <w:r>
                <w:t>&gt;Packetization indication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D9A4B01" w14:textId="77777777" w:rsidR="00BC42DF" w:rsidRPr="00441617" w:rsidRDefault="00BC42DF" w:rsidP="00177C88">
            <w:pPr>
              <w:pStyle w:val="TAC"/>
              <w:rPr>
                <w:ins w:id="33" w:author="Ericsson_S" w:date="2025-06-04T10:45:00Z" w16du:dateUtc="2025-06-04T08:45:00Z"/>
                <w:lang w:eastAsia="zh-CN"/>
              </w:rPr>
            </w:pPr>
            <w:ins w:id="34" w:author="Ericsson_S" w:date="2025-06-04T10:48:00Z" w16du:dateUtc="2025-06-04T08:4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3C359D" w14:textId="77777777" w:rsidR="00BC42DF" w:rsidRPr="00441617" w:rsidRDefault="00BC42DF" w:rsidP="00177C88">
            <w:pPr>
              <w:pStyle w:val="TAL"/>
              <w:rPr>
                <w:ins w:id="35" w:author="Ericsson_S" w:date="2025-06-04T10:45:00Z" w16du:dateUtc="2025-06-04T08:45:00Z"/>
              </w:rPr>
            </w:pPr>
            <w:ins w:id="36" w:author="Ericsson_S" w:date="2025-06-04T10:49:00Z" w16du:dateUtc="2025-06-04T08:49:00Z">
              <w:r>
                <w:t xml:space="preserve">Packetization </w:t>
              </w:r>
            </w:ins>
            <w:ins w:id="37" w:author="Ericsson_S" w:date="2025-06-04T10:55:00Z" w16du:dateUtc="2025-06-04T08:55:00Z">
              <w:r>
                <w:t>indication indicates</w:t>
              </w:r>
            </w:ins>
            <w:ins w:id="38" w:author="Ericsson_S" w:date="2025-06-04T10:49:00Z" w16du:dateUtc="2025-06-04T08:49:00Z">
              <w:r>
                <w:t xml:space="preserve"> whether the RTP header extension information is included or not.</w:t>
              </w:r>
            </w:ins>
          </w:p>
        </w:tc>
      </w:tr>
      <w:tr w:rsidR="00BC42DF" w:rsidRPr="00164831" w14:paraId="6B8BF283" w14:textId="77777777" w:rsidTr="00177C88">
        <w:trPr>
          <w:jc w:val="center"/>
          <w:ins w:id="39" w:author="Ericsson_S" w:date="2025-06-04T10:4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3629EB2" w14:textId="77777777" w:rsidR="00BC42DF" w:rsidRPr="00441617" w:rsidRDefault="00BC42DF" w:rsidP="00177C88">
            <w:pPr>
              <w:pStyle w:val="TAL"/>
              <w:rPr>
                <w:ins w:id="40" w:author="Ericsson_S" w:date="2025-06-04T10:45:00Z" w16du:dateUtc="2025-06-04T08:45:00Z"/>
              </w:rPr>
            </w:pPr>
            <w:ins w:id="41" w:author="Ericsson_S" w:date="2025-06-04T10:49:00Z" w16du:dateUtc="2025-06-04T08:49:00Z">
              <w:r>
                <w:t>&gt;Payload type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96EFDAA" w14:textId="77777777" w:rsidR="00BC42DF" w:rsidRPr="00441617" w:rsidRDefault="00BC42DF" w:rsidP="00177C88">
            <w:pPr>
              <w:pStyle w:val="TAC"/>
              <w:rPr>
                <w:ins w:id="42" w:author="Ericsson_S" w:date="2025-06-04T10:45:00Z" w16du:dateUtc="2025-06-04T08:45:00Z"/>
                <w:lang w:eastAsia="zh-CN"/>
              </w:rPr>
            </w:pPr>
            <w:ins w:id="43" w:author="Ericsson_S" w:date="2025-06-04T10:51:00Z" w16du:dateUtc="2025-06-04T08:5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0624EC" w14:textId="77777777" w:rsidR="00BC42DF" w:rsidRDefault="00BC42DF" w:rsidP="00177C88">
            <w:pPr>
              <w:pStyle w:val="TAL"/>
              <w:rPr>
                <w:ins w:id="44" w:author="Ericsson_S" w:date="2025-06-04T10:53:00Z" w16du:dateUtc="2025-06-04T08:53:00Z"/>
              </w:rPr>
            </w:pPr>
            <w:ins w:id="45" w:author="Ericsson_S" w:date="2025-06-04T10:50:00Z">
              <w:r>
                <w:t>Indicates the t</w:t>
              </w:r>
              <w:del w:id="46" w:author="Sree Vattaparambil Sudarsan" w:date="2025-06-04T09:28:00Z">
                <w:r w:rsidDel="1F6600E3">
                  <w:delText>p</w:delText>
                </w:r>
              </w:del>
              <w:r>
                <w:t>y</w:t>
              </w:r>
            </w:ins>
            <w:ins w:id="47" w:author="Sree Vattaparambil Sudarsan" w:date="2025-06-04T09:28:00Z">
              <w:r>
                <w:t>p</w:t>
              </w:r>
            </w:ins>
            <w:ins w:id="48" w:author="Ericsson_S" w:date="2025-06-04T10:50:00Z">
              <w:r>
                <w:t>e of the payload (</w:t>
              </w:r>
              <w:proofErr w:type="spellStart"/>
              <w:r>
                <w:t>e.g</w:t>
              </w:r>
              <w:proofErr w:type="spellEnd"/>
              <w:r>
                <w:t>, RTP, SRTP).</w:t>
              </w:r>
            </w:ins>
          </w:p>
          <w:p w14:paraId="60C3341F" w14:textId="77777777" w:rsidR="00BC42DF" w:rsidRDefault="00BC42DF" w:rsidP="00177C88">
            <w:pPr>
              <w:pStyle w:val="TAL"/>
              <w:rPr>
                <w:ins w:id="49" w:author="Ericsson_S" w:date="2025-06-04T10:53:00Z" w16du:dateUtc="2025-06-04T08:53:00Z"/>
              </w:rPr>
            </w:pPr>
          </w:p>
          <w:p w14:paraId="3BB3608E" w14:textId="77777777" w:rsidR="00BC42DF" w:rsidRPr="00441617" w:rsidRDefault="00BC42DF" w:rsidP="00177C88">
            <w:pPr>
              <w:pStyle w:val="TAL"/>
              <w:rPr>
                <w:ins w:id="50" w:author="Ericsson_S" w:date="2025-06-04T10:45:00Z" w16du:dateUtc="2025-06-04T08:45:00Z"/>
              </w:rPr>
            </w:pPr>
            <w:ins w:id="51" w:author="Ericsson_S" w:date="2025-06-04T10:53:00Z" w16du:dateUtc="2025-06-04T08:53:00Z">
              <w:r w:rsidRPr="00441617">
                <w:t xml:space="preserve">Header extension information is only applicable when payload </w:t>
              </w:r>
              <w:r>
                <w:t xml:space="preserve">type </w:t>
              </w:r>
              <w:r w:rsidRPr="00441617">
                <w:t>indicates RTP.</w:t>
              </w:r>
            </w:ins>
          </w:p>
        </w:tc>
      </w:tr>
      <w:tr w:rsidR="00BC42DF" w:rsidRPr="00164831" w14:paraId="25963305" w14:textId="77777777" w:rsidTr="00177C88">
        <w:trPr>
          <w:jc w:val="center"/>
          <w:ins w:id="52" w:author="Ericsson_S" w:date="2025-06-04T10:50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2E37E01" w14:textId="77777777" w:rsidR="00BC42DF" w:rsidRDefault="00BC42DF" w:rsidP="00177C88">
            <w:pPr>
              <w:pStyle w:val="TAL"/>
              <w:rPr>
                <w:ins w:id="53" w:author="Ericsson_S" w:date="2025-06-04T10:50:00Z" w16du:dateUtc="2025-06-04T08:50:00Z"/>
              </w:rPr>
            </w:pPr>
            <w:ins w:id="54" w:author="Ericsson_S" w:date="2025-06-04T10:51:00Z" w16du:dateUtc="2025-06-04T08:51:00Z">
              <w:r>
                <w:t>&gt;Payload format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C65D44B" w14:textId="77777777" w:rsidR="00BC42DF" w:rsidRPr="00441617" w:rsidRDefault="00BC42DF" w:rsidP="00177C88">
            <w:pPr>
              <w:pStyle w:val="TAC"/>
              <w:rPr>
                <w:ins w:id="55" w:author="Ericsson_S" w:date="2025-06-04T10:50:00Z" w16du:dateUtc="2025-06-04T08:50:00Z"/>
                <w:lang w:eastAsia="zh-CN"/>
              </w:rPr>
            </w:pPr>
            <w:ins w:id="56" w:author="Ericsson_S" w:date="2025-06-04T10:51:00Z" w16du:dateUtc="2025-06-04T08:5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8DF254" w14:textId="77777777" w:rsidR="00BC42DF" w:rsidRDefault="00BC42DF" w:rsidP="00177C88">
            <w:pPr>
              <w:pStyle w:val="TAL"/>
              <w:rPr>
                <w:ins w:id="57" w:author="Ericsson_S" w:date="2025-06-04T10:50:00Z" w16du:dateUtc="2025-06-04T08:50:00Z"/>
              </w:rPr>
            </w:pPr>
            <w:ins w:id="58" w:author="Ericsson_S" w:date="2025-06-04T10:52:00Z">
              <w:r>
                <w:t>Indicates the format of the payload (e.g</w:t>
              </w:r>
            </w:ins>
            <w:ins w:id="59" w:author="Cristina B" w:date="2025-06-17T10:45:00Z" w16du:dateUtc="2025-06-17T14:45:00Z">
              <w:r>
                <w:t>.</w:t>
              </w:r>
            </w:ins>
            <w:proofErr w:type="gramStart"/>
            <w:ins w:id="60" w:author="Ericsson_S" w:date="2025-06-04T10:52:00Z">
              <w:r>
                <w:t xml:space="preserve">, </w:t>
              </w:r>
              <w:r w:rsidRPr="56C3FB04">
                <w:rPr>
                  <w:lang w:val="en-US"/>
                </w:rPr>
                <w:t xml:space="preserve"> </w:t>
              </w:r>
              <w:r>
                <w:t>H.264</w:t>
              </w:r>
              <w:proofErr w:type="gramEnd"/>
              <w:r>
                <w:t>, H.265).</w:t>
              </w:r>
            </w:ins>
          </w:p>
        </w:tc>
      </w:tr>
      <w:tr w:rsidR="00BC42DF" w:rsidRPr="00164831" w14:paraId="37750345" w14:textId="77777777" w:rsidTr="00177C88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E300AA1" w14:textId="77777777" w:rsidR="00BC42DF" w:rsidRPr="00164831" w:rsidRDefault="00BC42DF" w:rsidP="00177C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41484B9" w14:textId="77777777" w:rsidR="00BC42DF" w:rsidRPr="00164831" w:rsidRDefault="00BC42DF" w:rsidP="00177C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lang w:eastAsia="zh-CN"/>
              </w:rPr>
              <w:br/>
              <w:t>(See NOTE)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349CEE" w14:textId="77777777" w:rsidR="00BC42DF" w:rsidRPr="00164831" w:rsidRDefault="00BC42DF" w:rsidP="00177C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reason for the failure</w:t>
            </w:r>
          </w:p>
        </w:tc>
      </w:tr>
      <w:tr w:rsidR="00BC42DF" w:rsidRPr="00164831" w14:paraId="0CA4D10C" w14:textId="77777777" w:rsidTr="00177C8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0B3960" w14:textId="77777777" w:rsidR="00BC42DF" w:rsidRDefault="00BC42DF" w:rsidP="00177C88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IE is only present if the Result is failure.</w:t>
            </w:r>
          </w:p>
        </w:tc>
      </w:tr>
    </w:tbl>
    <w:p w14:paraId="29F4838A" w14:textId="77777777" w:rsidR="00BC42DF" w:rsidRDefault="00BC42DF" w:rsidP="00BC42DF"/>
    <w:p w14:paraId="2467183B" w14:textId="77777777" w:rsidR="00BC42DF" w:rsidRDefault="00BC42DF" w:rsidP="00BC42DF"/>
    <w:bookmarkEnd w:id="6"/>
    <w:bookmarkEnd w:id="7"/>
    <w:bookmarkEnd w:id="10"/>
    <w:bookmarkEnd w:id="11"/>
    <w:p w14:paraId="221953C5" w14:textId="77777777" w:rsidR="00BC42DF" w:rsidRPr="00C21836" w:rsidRDefault="00BC42DF" w:rsidP="00BC42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4A690A">
        <w:rPr>
          <w:rFonts w:ascii="Arial" w:hAnsi="Arial" w:cs="Arial"/>
          <w:color w:val="0000FF"/>
          <w:sz w:val="28"/>
          <w:szCs w:val="28"/>
          <w:lang w:val="en-CA"/>
        </w:rPr>
        <w:tab/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1D1E4" w14:textId="77777777" w:rsidR="00633FCC" w:rsidRDefault="00633FCC">
      <w:r>
        <w:separator/>
      </w:r>
    </w:p>
  </w:endnote>
  <w:endnote w:type="continuationSeparator" w:id="0">
    <w:p w14:paraId="252E339E" w14:textId="77777777" w:rsidR="00633FCC" w:rsidRDefault="00633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7C52F" w14:textId="77777777" w:rsidR="00633FCC" w:rsidRDefault="00633FCC">
      <w:r>
        <w:separator/>
      </w:r>
    </w:p>
  </w:footnote>
  <w:footnote w:type="continuationSeparator" w:id="0">
    <w:p w14:paraId="5587FE1E" w14:textId="77777777" w:rsidR="00633FCC" w:rsidRDefault="00633F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ree Vattaparambil Sudarsan">
    <w15:presenceInfo w15:providerId="AD" w15:userId="S::sree.vattaparambil.sudarsan@ericsson.com::6bc20e42-f791-4425-ba09-5c30b5e1cc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66E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633A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3FC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17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767B"/>
    <w:rsid w:val="00B258BB"/>
    <w:rsid w:val="00B67B97"/>
    <w:rsid w:val="00B968C8"/>
    <w:rsid w:val="00BA3EC5"/>
    <w:rsid w:val="00BA51D9"/>
    <w:rsid w:val="00BB5DFC"/>
    <w:rsid w:val="00BC42DF"/>
    <w:rsid w:val="00BD279D"/>
    <w:rsid w:val="00BD6BB8"/>
    <w:rsid w:val="00C66BA2"/>
    <w:rsid w:val="00C870F6"/>
    <w:rsid w:val="00C907B5"/>
    <w:rsid w:val="00C94A1D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7132"/>
    <w:rsid w:val="00EE7D7C"/>
    <w:rsid w:val="00F25D98"/>
    <w:rsid w:val="00F300FB"/>
    <w:rsid w:val="00F370D2"/>
    <w:rsid w:val="00FA411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C42D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C42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C42D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C42D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BC42D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30</TotalTime>
  <Pages>2</Pages>
  <Words>714</Words>
  <Characters>4075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Ashish Sanjay Sharma</cp:lastModifiedBy>
  <cp:revision>16</cp:revision>
  <cp:lastPrinted>1899-12-31T23:00:00Z</cp:lastPrinted>
  <dcterms:created xsi:type="dcterms:W3CDTF">2020-02-03T08:32:00Z</dcterms:created>
  <dcterms:modified xsi:type="dcterms:W3CDTF">2025-08-18T14:02:00Z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68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S6-253286</vt:lpwstr>
  </property>
  <property fmtid="{D5CDD505-2E9C-101B-9397-08002B2CF9AE}" pid="10" name="Spec#">
    <vt:lpwstr>23.433</vt:lpwstr>
  </property>
  <property fmtid="{D5CDD505-2E9C-101B-9397-08002B2CF9AE}" pid="11" name="Cr#">
    <vt:lpwstr>0159</vt:lpwstr>
  </property>
  <property fmtid="{D5CDD505-2E9C-101B-9397-08002B2CF9AE}" pid="12" name="Revision">
    <vt:lpwstr>-</vt:lpwstr>
  </property>
  <property fmtid="{D5CDD505-2E9C-101B-9397-08002B2CF9AE}" pid="13" name="Version">
    <vt:lpwstr>19.6.0</vt:lpwstr>
  </property>
  <property fmtid="{D5CDD505-2E9C-101B-9397-08002B2CF9AE}" pid="14" name="CrTitle">
    <vt:lpwstr>Addition of Information elements for protocol description for SEALDD XR transmission connection establishment response</vt:lpwstr>
  </property>
  <property fmtid="{D5CDD505-2E9C-101B-9397-08002B2CF9AE}" pid="15" name="SourceIfWg">
    <vt:lpwstr>Ericsson Korea Partners Co Ltd</vt:lpwstr>
  </property>
  <property fmtid="{D5CDD505-2E9C-101B-9397-08002B2CF9AE}" pid="16" name="SourceIfTsg">
    <vt:lpwstr/>
  </property>
  <property fmtid="{D5CDD505-2E9C-101B-9397-08002B2CF9AE}" pid="17" name="RelatedWis">
    <vt:lpwstr>XRM_Ph2_App</vt:lpwstr>
  </property>
  <property fmtid="{D5CDD505-2E9C-101B-9397-08002B2CF9AE}" pid="18" name="Cat">
    <vt:lpwstr>F</vt:lpwstr>
  </property>
  <property fmtid="{D5CDD505-2E9C-101B-9397-08002B2CF9AE}" pid="19" name="ResDate">
    <vt:lpwstr>2025-08-18</vt:lpwstr>
  </property>
  <property fmtid="{D5CDD505-2E9C-101B-9397-08002B2CF9AE}" pid="20" name="Release">
    <vt:lpwstr>Rel-19</vt:lpwstr>
  </property>
</Properties>
</file>